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AE327" w14:textId="79F0FE9B" w:rsidR="00BD5A1E" w:rsidRDefault="00BD5A1E" w:rsidP="00BD5A1E">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sidR="00A508F8">
        <w:rPr>
          <w:rFonts w:ascii="Arial" w:hAnsi="Arial" w:cs="Arial" w:hint="eastAsia"/>
          <w:b/>
          <w:sz w:val="22"/>
          <w:szCs w:val="22"/>
          <w:lang w:eastAsia="zh-CN"/>
        </w:rPr>
        <w:t>b</w:t>
      </w:r>
      <w:r>
        <w:rPr>
          <w:rFonts w:ascii="Arial" w:hAnsi="Arial" w:cs="Arial"/>
          <w:b/>
          <w:sz w:val="22"/>
          <w:szCs w:val="22"/>
          <w:lang w:eastAsia="zh-CN"/>
        </w:rPr>
        <w:t>is</w:t>
      </w:r>
      <w:r w:rsidR="00A508F8">
        <w:rPr>
          <w:rFonts w:ascii="Arial" w:hAnsi="Arial" w:cs="Arial"/>
          <w:b/>
          <w:sz w:val="22"/>
          <w:szCs w:val="22"/>
          <w:lang w:eastAsia="zh-CN"/>
        </w:rPr>
        <w:t>-e</w:t>
      </w:r>
      <w:bookmarkStart w:id="1" w:name="_GoBack"/>
      <w:bookmarkEnd w:id="1"/>
      <w:r>
        <w:rPr>
          <w:rFonts w:ascii="Arial" w:hAnsi="Arial" w:cs="Arial"/>
          <w:b/>
          <w:sz w:val="22"/>
          <w:szCs w:val="22"/>
        </w:rPr>
        <w:tab/>
      </w:r>
      <w:r w:rsidR="00467D48" w:rsidRPr="00467D48">
        <w:rPr>
          <w:rFonts w:ascii="Arial" w:hAnsi="Arial" w:cs="Arial"/>
          <w:b/>
          <w:sz w:val="22"/>
          <w:szCs w:val="22"/>
        </w:rPr>
        <w:t>R1-2001622</w:t>
      </w:r>
    </w:p>
    <w:p w14:paraId="61D7048F" w14:textId="04F93ED1" w:rsidR="002F3AEE" w:rsidRDefault="00BD5A1E" w:rsidP="00BD5A1E">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April 20th – 30th, 2020</w:t>
      </w:r>
      <w:r w:rsidR="00F16A21">
        <w:rPr>
          <w:rFonts w:ascii="Arial" w:hAnsi="Arial" w:cs="Arial"/>
          <w:b/>
          <w:sz w:val="22"/>
          <w:szCs w:val="22"/>
        </w:rPr>
        <w:tab/>
      </w:r>
    </w:p>
    <w:p w14:paraId="10D6D99D" w14:textId="77777777" w:rsidR="002F3AEE" w:rsidRDefault="002F3AEE">
      <w:pPr>
        <w:pStyle w:val="Footer"/>
        <w:jc w:val="both"/>
      </w:pPr>
    </w:p>
    <w:p w14:paraId="1D671296" w14:textId="77777777" w:rsidR="002F3AEE" w:rsidRDefault="00F16A21">
      <w:pPr>
        <w:tabs>
          <w:tab w:val="left" w:pos="1985"/>
        </w:tabs>
        <w:spacing w:after="0"/>
        <w:rPr>
          <w:rFonts w:ascii="Arial" w:hAnsi="Arial"/>
          <w:b/>
        </w:rPr>
      </w:pPr>
      <w:r>
        <w:rPr>
          <w:rFonts w:ascii="Arial" w:hAnsi="Arial"/>
          <w:b/>
        </w:rPr>
        <w:t xml:space="preserve">Source: </w:t>
      </w:r>
      <w:r>
        <w:rPr>
          <w:rFonts w:ascii="Arial" w:hAnsi="Arial"/>
          <w:b/>
        </w:rPr>
        <w:tab/>
        <w:t>ZTE Corporation</w:t>
      </w:r>
    </w:p>
    <w:p w14:paraId="1640C0F6" w14:textId="7C9C5647" w:rsidR="002F3AEE" w:rsidRDefault="00F16A21">
      <w:pPr>
        <w:spacing w:after="0"/>
        <w:ind w:left="1988" w:hanging="1988"/>
        <w:rPr>
          <w:rFonts w:ascii="Arial" w:hAnsi="Arial"/>
          <w:b/>
          <w:lang w:eastAsia="zh-CN"/>
        </w:rPr>
      </w:pPr>
      <w:r>
        <w:rPr>
          <w:rFonts w:ascii="Arial" w:hAnsi="Arial"/>
          <w:b/>
        </w:rPr>
        <w:t xml:space="preserve">Title: </w:t>
      </w:r>
      <w:r>
        <w:rPr>
          <w:rFonts w:ascii="Arial" w:hAnsi="Arial"/>
          <w:b/>
        </w:rPr>
        <w:tab/>
        <w:t xml:space="preserve">Remaining Issues on </w:t>
      </w:r>
      <w:r w:rsidR="00A20D59">
        <w:rPr>
          <w:rFonts w:ascii="Arial" w:hAnsi="Arial"/>
          <w:b/>
        </w:rPr>
        <w:t>Cross-Carrier Scheduling with Mixed Numerologies</w:t>
      </w:r>
    </w:p>
    <w:p w14:paraId="4D37673F" w14:textId="7D710370" w:rsidR="002F3AEE" w:rsidRDefault="00CF123E">
      <w:pPr>
        <w:tabs>
          <w:tab w:val="left" w:pos="1985"/>
        </w:tabs>
        <w:spacing w:after="0"/>
        <w:rPr>
          <w:rFonts w:ascii="Arial" w:hAnsi="Arial"/>
          <w:b/>
          <w:lang w:eastAsia="zh-CN"/>
        </w:rPr>
      </w:pPr>
      <w:r>
        <w:rPr>
          <w:rFonts w:ascii="Arial" w:hAnsi="Arial"/>
          <w:b/>
        </w:rPr>
        <w:t>Agenda item:</w:t>
      </w:r>
      <w:r>
        <w:rPr>
          <w:rFonts w:ascii="Arial" w:hAnsi="Arial"/>
          <w:b/>
        </w:rPr>
        <w:tab/>
        <w:t>7.2.10.6</w:t>
      </w:r>
    </w:p>
    <w:p w14:paraId="6180B978" w14:textId="77777777" w:rsidR="002F3AEE" w:rsidRDefault="00F16A21">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22582BC7" w14:textId="77777777" w:rsidR="002F3AEE" w:rsidRDefault="00F16A21">
      <w:pPr>
        <w:pStyle w:val="Heading1"/>
        <w:textAlignment w:val="auto"/>
      </w:pPr>
      <w:bookmarkStart w:id="3" w:name="_Ref4817"/>
      <w:r>
        <w:t>Introduction</w:t>
      </w:r>
      <w:bookmarkEnd w:id="0"/>
      <w:bookmarkEnd w:id="3"/>
    </w:p>
    <w:p w14:paraId="6C9F4169" w14:textId="45272777" w:rsidR="00501367" w:rsidRDefault="00501367">
      <w:pPr>
        <w:rPr>
          <w:lang w:val="en-GB" w:eastAsia="zh-CN"/>
        </w:rPr>
      </w:pPr>
      <w:r>
        <w:rPr>
          <w:lang w:val="en-GB" w:eastAsia="zh-CN"/>
        </w:rPr>
        <w:t xml:space="preserve">During RAN1#100e meeting, companies have extensive discussion on HARQ-ACK for cross-carrier SPS release with same numerology and with mixed numerologies. However, since companies had difference understanding on the Rel-15 HARQ-ACK for SPS release and preferred more time for further check, it ended up with no conclusion. In this contribution, we provided our analysis of HARQ-ACK for cross-carrier SPS release with same numerology and mixed numerologies. </w:t>
      </w:r>
    </w:p>
    <w:p w14:paraId="70DFC25E" w14:textId="02648E79" w:rsidR="002F3AEE" w:rsidRDefault="001A1941">
      <w:pPr>
        <w:pStyle w:val="Heading1"/>
        <w:rPr>
          <w:lang w:eastAsia="zh-CN"/>
        </w:rPr>
      </w:pPr>
      <w:r>
        <w:rPr>
          <w:lang w:eastAsia="zh-CN"/>
        </w:rPr>
        <w:t>HARQ-ACK for SPS Release</w:t>
      </w:r>
    </w:p>
    <w:p w14:paraId="66BA7219" w14:textId="1DECE7D7" w:rsidR="001A1941" w:rsidRPr="001A1941" w:rsidRDefault="001A1941" w:rsidP="001A1941">
      <w:pPr>
        <w:rPr>
          <w:b/>
          <w:u w:val="single"/>
          <w:lang w:val="en-GB" w:eastAsia="zh-CN"/>
        </w:rPr>
      </w:pPr>
      <w:r w:rsidRPr="001A1941">
        <w:rPr>
          <w:rFonts w:hint="eastAsia"/>
          <w:b/>
          <w:u w:val="single"/>
          <w:lang w:val="en-GB" w:eastAsia="zh-CN"/>
        </w:rPr>
        <w:t>U</w:t>
      </w:r>
      <w:r w:rsidRPr="001A1941">
        <w:rPr>
          <w:b/>
          <w:u w:val="single"/>
          <w:lang w:val="en-GB" w:eastAsia="zh-CN"/>
        </w:rPr>
        <w:t xml:space="preserve">nderstanding of Rel-15 </w:t>
      </w:r>
      <w:r>
        <w:rPr>
          <w:b/>
          <w:u w:val="single"/>
          <w:lang w:val="en-GB" w:eastAsia="zh-CN"/>
        </w:rPr>
        <w:t>S</w:t>
      </w:r>
      <w:r w:rsidRPr="001A1941">
        <w:rPr>
          <w:b/>
          <w:u w:val="single"/>
          <w:lang w:val="en-GB" w:eastAsia="zh-CN"/>
        </w:rPr>
        <w:t>pec</w:t>
      </w:r>
    </w:p>
    <w:p w14:paraId="30208164" w14:textId="336254D4" w:rsidR="001A1941" w:rsidRDefault="001A1941" w:rsidP="001A1941">
      <w:pPr>
        <w:rPr>
          <w:lang w:val="en-GB" w:eastAsia="zh-CN"/>
        </w:rPr>
      </w:pPr>
      <w:r>
        <w:rPr>
          <w:lang w:val="en-GB" w:eastAsia="zh-CN"/>
        </w:rPr>
        <w:t>In Rel-15, only DCI format 1_0 can be applied to release SPS. Since CIF is not included in DCI format 1_0, one understanding is that Rel-15 does not support cross-carrier SPS release. However, according to RAN2 spec, at most one Cell could be configured with SPS resource per CG, one understanding is that the CIF is not needed to perform cross-carrier SPS release and the RAN1 spec doesn’t explicitly preclude cross-carrier SPS release, thus, Rel-15 spec supports at least cross-carrier SPS release with same numerology.</w:t>
      </w:r>
    </w:p>
    <w:p w14:paraId="6E35CE2E" w14:textId="7E8C5C7E" w:rsidR="005C3639" w:rsidRDefault="005C3639" w:rsidP="001A1941">
      <w:pPr>
        <w:rPr>
          <w:lang w:val="en-GB" w:eastAsia="zh-CN"/>
        </w:rPr>
      </w:pPr>
      <w:r>
        <w:rPr>
          <w:lang w:val="en-GB" w:eastAsia="zh-CN"/>
        </w:rPr>
        <w:t>In our view, not precluding cross-carrier SPS release explicitly in RAN1 spec doesn’t mean RAN1 supports cross-carrier SPS release in Rel-15. It doesn’t make sense if the spec needs to preclude all the unsupported UE behaviours.</w:t>
      </w:r>
    </w:p>
    <w:p w14:paraId="69C53C4A" w14:textId="346AAD8C" w:rsidR="005C3639" w:rsidRDefault="005C3639" w:rsidP="001A1941">
      <w:pPr>
        <w:rPr>
          <w:lang w:val="en-GB" w:eastAsia="zh-CN"/>
        </w:rPr>
      </w:pPr>
      <w:r>
        <w:rPr>
          <w:lang w:val="en-GB" w:eastAsia="zh-CN"/>
        </w:rPr>
        <w:t>Since only same-carrier SPS release is supported, it doesn’t matter whether the HARQ-ACK for SPS release is associated with the SPS PDSCH carrier or the SPS release carrier as they the same carrier.</w:t>
      </w:r>
    </w:p>
    <w:tbl>
      <w:tblPr>
        <w:tblStyle w:val="TableGrid"/>
        <w:tblW w:w="0" w:type="auto"/>
        <w:tblLook w:val="04A0" w:firstRow="1" w:lastRow="0" w:firstColumn="1" w:lastColumn="0" w:noHBand="0" w:noVBand="1"/>
      </w:tblPr>
      <w:tblGrid>
        <w:gridCol w:w="9628"/>
      </w:tblGrid>
      <w:tr w:rsidR="001A1941" w14:paraId="355CD5E9" w14:textId="77777777" w:rsidTr="001A1941">
        <w:tc>
          <w:tcPr>
            <w:tcW w:w="9628" w:type="dxa"/>
          </w:tcPr>
          <w:p w14:paraId="14F37835" w14:textId="54260833" w:rsidR="001A1941" w:rsidRPr="001A1941" w:rsidRDefault="001A1941" w:rsidP="001A1941">
            <w:pPr>
              <w:rPr>
                <w:b/>
                <w:i/>
                <w:lang w:eastAsia="zh-CN"/>
              </w:rPr>
            </w:pPr>
            <w:r w:rsidRPr="001A1941">
              <w:rPr>
                <w:rFonts w:hint="eastAsia"/>
                <w:b/>
                <w:i/>
                <w:lang w:eastAsia="zh-CN"/>
              </w:rPr>
              <w:t>R</w:t>
            </w:r>
            <w:r w:rsidRPr="001A1941">
              <w:rPr>
                <w:b/>
                <w:i/>
                <w:lang w:eastAsia="zh-CN"/>
              </w:rPr>
              <w:t>15 Spec for HARQ-ACK for SPS release</w:t>
            </w:r>
          </w:p>
          <w:p w14:paraId="75D63284" w14:textId="15B67D59" w:rsidR="001A1941" w:rsidRPr="001A1941" w:rsidRDefault="001A1941" w:rsidP="001A1941">
            <w:pPr>
              <w:rPr>
                <w:lang w:eastAsia="zh-CN"/>
              </w:rPr>
            </w:pPr>
            <w:r w:rsidRPr="00C27093">
              <w:rPr>
                <w:sz w:val="18"/>
                <w:lang w:eastAsia="zh-CN"/>
              </w:rPr>
              <w:t>For</w:t>
            </w:r>
            <w:r w:rsidRPr="00C27093">
              <w:rPr>
                <w:rFonts w:hint="eastAsia"/>
                <w:sz w:val="18"/>
                <w:lang w:eastAsia="zh-CN"/>
              </w:rPr>
              <w:t xml:space="preserve"> </w:t>
            </w:r>
            <w:r w:rsidRPr="00C27093">
              <w:rPr>
                <w:sz w:val="18"/>
                <w:lang w:eastAsia="zh-CN"/>
              </w:rPr>
              <w:t xml:space="preserve">the set of slot timing </w:t>
            </w:r>
            <w:proofErr w:type="gramStart"/>
            <w:r w:rsidRPr="00C27093">
              <w:rPr>
                <w:sz w:val="18"/>
                <w:lang w:eastAsia="zh-CN"/>
              </w:rPr>
              <w:t>values</w:t>
            </w:r>
            <w:r w:rsidRPr="00C27093">
              <w:rPr>
                <w:rFonts w:hint="eastAsia"/>
                <w:sz w:val="18"/>
                <w:lang w:eastAsia="zh-CN"/>
              </w:rPr>
              <w:t xml:space="preserve"> </w:t>
            </w:r>
            <w:proofErr w:type="gramEnd"/>
            <w:r w:rsidRPr="00C27093">
              <w:rPr>
                <w:noProof/>
                <w:sz w:val="18"/>
                <w:lang w:eastAsia="zh-CN"/>
              </w:rPr>
              <w:drawing>
                <wp:inline distT="0" distB="0" distL="0" distR="0" wp14:anchorId="505F889C" wp14:editId="7C08BBC2">
                  <wp:extent cx="181610" cy="19939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C27093">
              <w:rPr>
                <w:rFonts w:hint="eastAsia"/>
                <w:sz w:val="18"/>
                <w:lang w:eastAsia="zh-CN"/>
              </w:rPr>
              <w:t>,</w:t>
            </w:r>
            <w:r w:rsidRPr="00C27093">
              <w:rPr>
                <w:sz w:val="18"/>
                <w:lang w:eastAsia="zh-CN"/>
              </w:rPr>
              <w:t xml:space="preserve"> the UE determines a set of</w:t>
            </w:r>
            <w:r w:rsidRPr="00C27093">
              <w:rPr>
                <w:rFonts w:hint="eastAsia"/>
                <w:sz w:val="18"/>
                <w:lang w:eastAsia="zh-CN"/>
              </w:rPr>
              <w:t xml:space="preserve"> </w:t>
            </w:r>
            <w:r w:rsidRPr="00C27093">
              <w:rPr>
                <w:noProof/>
                <w:sz w:val="18"/>
                <w:lang w:eastAsia="zh-CN"/>
              </w:rPr>
              <w:drawing>
                <wp:inline distT="0" distB="0" distL="0" distR="0" wp14:anchorId="761801AD" wp14:editId="120541F6">
                  <wp:extent cx="275590" cy="2108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5590" cy="210820"/>
                          </a:xfrm>
                          <a:prstGeom prst="rect">
                            <a:avLst/>
                          </a:prstGeom>
                          <a:noFill/>
                          <a:ln>
                            <a:noFill/>
                          </a:ln>
                        </pic:spPr>
                      </pic:pic>
                    </a:graphicData>
                  </a:graphic>
                </wp:inline>
              </w:drawing>
            </w:r>
            <w:r w:rsidRPr="00C27093">
              <w:rPr>
                <w:sz w:val="18"/>
                <w:lang w:eastAsia="zh-CN"/>
              </w:rPr>
              <w:t xml:space="preserve"> occasions for candidate PDSCH receptions</w:t>
            </w:r>
            <w:r w:rsidRPr="00C27093">
              <w:rPr>
                <w:rFonts w:hint="eastAsia"/>
                <w:sz w:val="18"/>
                <w:lang w:eastAsia="zh-CN"/>
              </w:rPr>
              <w:t xml:space="preserve"> </w:t>
            </w:r>
            <w:r w:rsidRPr="00C27093">
              <w:rPr>
                <w:sz w:val="18"/>
                <w:lang w:eastAsia="zh-CN"/>
              </w:rPr>
              <w:t xml:space="preserve">or SPS PDSCH releases </w:t>
            </w:r>
            <w:r w:rsidRPr="00C27093">
              <w:rPr>
                <w:rFonts w:hint="eastAsia"/>
                <w:sz w:val="18"/>
                <w:lang w:eastAsia="zh-CN"/>
              </w:rPr>
              <w:t>according to the following pseudo</w:t>
            </w:r>
            <w:r w:rsidRPr="00C27093">
              <w:rPr>
                <w:sz w:val="18"/>
                <w:lang w:eastAsia="zh-CN"/>
              </w:rPr>
              <w:t>-</w:t>
            </w:r>
            <w:r w:rsidRPr="00C27093">
              <w:rPr>
                <w:rFonts w:hint="eastAsia"/>
                <w:sz w:val="18"/>
                <w:lang w:eastAsia="zh-CN"/>
              </w:rPr>
              <w:t>code.</w:t>
            </w:r>
            <w:r w:rsidRPr="00C27093">
              <w:rPr>
                <w:sz w:val="18"/>
                <w:lang w:eastAsia="zh-CN"/>
              </w:rPr>
              <w:t xml:space="preserve"> A location in the Type-1 HARQ-ACK codebook for HARQ-ACK information corresponding to a SPS PDSCH release is same as for a corresponding SPS PDSCH reception.</w:t>
            </w:r>
          </w:p>
        </w:tc>
      </w:tr>
    </w:tbl>
    <w:p w14:paraId="2486D48F" w14:textId="77777777" w:rsidR="001A1941" w:rsidRDefault="001A1941" w:rsidP="001A1941">
      <w:pPr>
        <w:rPr>
          <w:lang w:val="en-GB" w:eastAsia="zh-CN"/>
        </w:rPr>
      </w:pPr>
    </w:p>
    <w:p w14:paraId="4A8A0CDD" w14:textId="762E2301" w:rsidR="005C3639" w:rsidRPr="005C3639" w:rsidRDefault="005C3639" w:rsidP="001A1941">
      <w:pPr>
        <w:rPr>
          <w:i/>
          <w:lang w:val="en-GB" w:eastAsia="zh-CN"/>
        </w:rPr>
      </w:pPr>
      <w:r w:rsidRPr="00992232">
        <w:rPr>
          <w:rFonts w:hint="eastAsia"/>
          <w:b/>
          <w:i/>
          <w:lang w:val="en-GB" w:eastAsia="zh-CN"/>
        </w:rPr>
        <w:t>O</w:t>
      </w:r>
      <w:r w:rsidRPr="00992232">
        <w:rPr>
          <w:b/>
          <w:i/>
          <w:lang w:val="en-GB" w:eastAsia="zh-CN"/>
        </w:rPr>
        <w:t>bservation 1</w:t>
      </w:r>
      <w:r w:rsidRPr="005C3639">
        <w:rPr>
          <w:i/>
          <w:lang w:val="en-GB" w:eastAsia="zh-CN"/>
        </w:rPr>
        <w:t>:</w:t>
      </w:r>
      <w:r w:rsidR="00C94E3F">
        <w:rPr>
          <w:i/>
          <w:lang w:val="en-GB" w:eastAsia="zh-CN"/>
        </w:rPr>
        <w:t xml:space="preserve"> Understanding of Rel-15 SPS release</w:t>
      </w:r>
    </w:p>
    <w:p w14:paraId="798885AC" w14:textId="317BF700" w:rsidR="005C3639" w:rsidRPr="005C3639" w:rsidRDefault="005C3639" w:rsidP="005C3639">
      <w:pPr>
        <w:pStyle w:val="ListParagraph"/>
        <w:numPr>
          <w:ilvl w:val="0"/>
          <w:numId w:val="10"/>
        </w:numPr>
        <w:rPr>
          <w:i/>
          <w:lang w:eastAsia="zh-CN"/>
        </w:rPr>
      </w:pPr>
      <w:r w:rsidRPr="005C3639">
        <w:rPr>
          <w:i/>
          <w:lang w:eastAsia="zh-CN"/>
        </w:rPr>
        <w:t>Rel-15 does not support cross-carrier SPS release.</w:t>
      </w:r>
    </w:p>
    <w:p w14:paraId="7BBF96EF" w14:textId="5379CC30" w:rsidR="005C3639" w:rsidRPr="005C3639" w:rsidRDefault="005C3639" w:rsidP="005C3639">
      <w:pPr>
        <w:pStyle w:val="ListParagraph"/>
        <w:numPr>
          <w:ilvl w:val="0"/>
          <w:numId w:val="10"/>
        </w:numPr>
        <w:rPr>
          <w:i/>
          <w:lang w:eastAsia="zh-CN"/>
        </w:rPr>
      </w:pPr>
      <w:r w:rsidRPr="005C3639">
        <w:rPr>
          <w:i/>
          <w:lang w:eastAsia="zh-CN"/>
        </w:rPr>
        <w:t>Rel-15 UE behaviour is the same no matter whether the HARQ-ACK for Rel-15 SPS release is associated with the SPS PDSCH carrier or the SPS release carrier.</w:t>
      </w:r>
    </w:p>
    <w:p w14:paraId="19B8277E" w14:textId="77777777" w:rsidR="001A1941" w:rsidRDefault="001A1941" w:rsidP="001A1941">
      <w:pPr>
        <w:rPr>
          <w:lang w:val="en-GB" w:eastAsia="zh-CN"/>
        </w:rPr>
      </w:pPr>
    </w:p>
    <w:p w14:paraId="227F8F4B" w14:textId="7F1FAB6F" w:rsidR="005C3639" w:rsidRPr="001A1941" w:rsidRDefault="005C3639" w:rsidP="005C3639">
      <w:pPr>
        <w:rPr>
          <w:b/>
          <w:u w:val="single"/>
          <w:lang w:val="en-GB" w:eastAsia="zh-CN"/>
        </w:rPr>
      </w:pPr>
      <w:r>
        <w:rPr>
          <w:b/>
          <w:u w:val="single"/>
          <w:lang w:val="en-GB" w:eastAsia="zh-CN"/>
        </w:rPr>
        <w:t>Rel-16</w:t>
      </w:r>
      <w:r w:rsidRPr="001A1941">
        <w:rPr>
          <w:b/>
          <w:u w:val="single"/>
          <w:lang w:val="en-GB" w:eastAsia="zh-CN"/>
        </w:rPr>
        <w:t xml:space="preserve"> </w:t>
      </w:r>
      <w:r>
        <w:rPr>
          <w:b/>
          <w:u w:val="single"/>
          <w:lang w:val="en-GB" w:eastAsia="zh-CN"/>
        </w:rPr>
        <w:t>Cross-carrier SPS Release</w:t>
      </w:r>
    </w:p>
    <w:p w14:paraId="6E7891D5" w14:textId="111EB7FB" w:rsidR="005C3639" w:rsidRDefault="00C27093" w:rsidP="001A1941">
      <w:pPr>
        <w:rPr>
          <w:lang w:val="en-GB" w:eastAsia="zh-CN"/>
        </w:rPr>
      </w:pPr>
      <w:r>
        <w:rPr>
          <w:lang w:val="en-GB" w:eastAsia="zh-CN"/>
        </w:rPr>
        <w:t>In Rel-16, DCI format 1_1 and 1_2 are introduced for SPS release and cross-carrier SPS release with mixed numerologies is also supported with the CIF field in DCI format 1_1 and 1_2.</w:t>
      </w:r>
    </w:p>
    <w:p w14:paraId="6284C73D" w14:textId="7F8A0F1C" w:rsidR="00C27093" w:rsidRDefault="00C27093" w:rsidP="001A1941">
      <w:pPr>
        <w:rPr>
          <w:lang w:val="en-GB" w:eastAsia="zh-CN"/>
        </w:rPr>
      </w:pPr>
      <w:r>
        <w:rPr>
          <w:lang w:val="en-GB" w:eastAsia="zh-CN"/>
        </w:rPr>
        <w:t>For dynamic HARQ-ACK codebook for cross-carrier SPS release, it is clear the DAI in the release DCI is applied to construct the HARQ-ACK codebook. While for semi-static HARQ-ACK for cross-carrier SPS release, two issues are still open.</w:t>
      </w:r>
    </w:p>
    <w:p w14:paraId="6E72ACF0" w14:textId="603725CC" w:rsidR="00C27093" w:rsidRDefault="00C27093" w:rsidP="00990F6F">
      <w:pPr>
        <w:ind w:leftChars="100" w:left="200"/>
        <w:rPr>
          <w:lang w:val="en-GB" w:eastAsia="zh-CN"/>
        </w:rPr>
      </w:pPr>
      <w:r w:rsidRPr="00990F6F">
        <w:rPr>
          <w:b/>
          <w:lang w:val="en-GB" w:eastAsia="zh-CN"/>
        </w:rPr>
        <w:t>Issue1</w:t>
      </w:r>
      <w:r>
        <w:rPr>
          <w:lang w:val="en-GB" w:eastAsia="zh-CN"/>
        </w:rPr>
        <w:t xml:space="preserve">: Whether semi-static HARQ-ACK codebook for SPS release </w:t>
      </w:r>
      <w:r w:rsidR="00990F6F">
        <w:rPr>
          <w:lang w:val="en-GB" w:eastAsia="zh-CN"/>
        </w:rPr>
        <w:t>shall be</w:t>
      </w:r>
      <w:r>
        <w:rPr>
          <w:lang w:val="en-GB" w:eastAsia="zh-CN"/>
        </w:rPr>
        <w:t xml:space="preserve"> associated with the SPS PDSCH carrier or the SPS release carrier.</w:t>
      </w:r>
    </w:p>
    <w:p w14:paraId="24294D5E" w14:textId="10DDF702" w:rsidR="00C27093" w:rsidRDefault="00C27093" w:rsidP="00990F6F">
      <w:pPr>
        <w:ind w:leftChars="100" w:left="200"/>
        <w:rPr>
          <w:lang w:val="en-GB" w:eastAsia="zh-CN"/>
        </w:rPr>
      </w:pPr>
      <w:r w:rsidRPr="00990F6F">
        <w:rPr>
          <w:b/>
          <w:lang w:val="en-GB" w:eastAsia="zh-CN"/>
        </w:rPr>
        <w:lastRenderedPageBreak/>
        <w:t>Issue2</w:t>
      </w:r>
      <w:r>
        <w:rPr>
          <w:lang w:val="en-GB" w:eastAsia="zh-CN"/>
        </w:rPr>
        <w:t xml:space="preserve">: If semi-static HARQ-ACK codebook for SPS release is associated with the SPS PDSCH carrier, in case of mixed numerologies, which slot </w:t>
      </w:r>
      <w:r w:rsidR="00990F6F">
        <w:rPr>
          <w:lang w:val="en-GB" w:eastAsia="zh-CN"/>
        </w:rPr>
        <w:t>shall the codebook be associated with.</w:t>
      </w:r>
    </w:p>
    <w:p w14:paraId="589A1E0A" w14:textId="2B3CC0ED" w:rsidR="00990F6F" w:rsidRDefault="00990F6F" w:rsidP="001A1941">
      <w:pPr>
        <w:rPr>
          <w:lang w:val="en-GB" w:eastAsia="zh-CN"/>
        </w:rPr>
      </w:pPr>
      <w:r>
        <w:rPr>
          <w:rFonts w:hint="eastAsia"/>
          <w:lang w:val="en-GB" w:eastAsia="zh-CN"/>
        </w:rPr>
        <w:t>F</w:t>
      </w:r>
      <w:r>
        <w:rPr>
          <w:lang w:val="en-GB" w:eastAsia="zh-CN"/>
        </w:rPr>
        <w:t xml:space="preserve">or Issue1, since the SLIV of the SPS PDSCH is applied to construct semi-static HARQ-ACK codebook for SPS release. From this perspective, associating the HARQ-ACK codebook for SPS release with the SPS PDSCH carrier makes sense. Otherwise, if the HARQ-ACK codebook for SPS release is associated with the SPS release carrier, using other carrier’s (i.e., the SPS PDSCH carrier) SLIV configuration to construct the HARQ-ACK codebook seems to be little bit weird. Take Figure 1 as an example, the DCI in </w:t>
      </w:r>
      <w:proofErr w:type="spellStart"/>
      <w:r>
        <w:rPr>
          <w:lang w:val="en-GB" w:eastAsia="zh-CN"/>
        </w:rPr>
        <w:t>slot#n</w:t>
      </w:r>
      <w:proofErr w:type="spellEnd"/>
      <w:r>
        <w:rPr>
          <w:lang w:val="en-GB" w:eastAsia="zh-CN"/>
        </w:rPr>
        <w:t xml:space="preserve"> of Carrier 1 is used for releasing the SPS configuration in Carrier 2, in this case, the Carrier 2 is used for HARQ-ACK codebook construction.</w:t>
      </w:r>
    </w:p>
    <w:p w14:paraId="54C21A90" w14:textId="66668635" w:rsidR="00990F6F" w:rsidRDefault="00815606" w:rsidP="001A1941">
      <w:pPr>
        <w:rPr>
          <w:lang w:val="en-GB" w:eastAsia="zh-CN"/>
        </w:rPr>
      </w:pPr>
      <w:r>
        <w:rPr>
          <w:lang w:val="en-GB" w:eastAsia="zh-CN"/>
        </w:rPr>
        <w:t>For Issue2, in case of mixed numerologies, one slot in the SPS release carrier can overlap with multiple slots in the SPS PDSCH carrier. If semi-static HARQ-ACK codebook for SPS release is associated with the SPS PDSCH carrier, then one of the slots overlapping with the SPS release has to be selected as the slot for HARQ-ACK codebook construction. The simplest way is to reuse the rule defined for slot corresponding to K1=0, i.e., the last slot overlapping with the SPS release is used for HARQ-ACK construction. As shown in Figure 1, slot#2n in Carrier 2 is the last slot overlapping with the SPS release in Carrier 1, thus slot#2n is selected for HARQ-ACK construction.</w:t>
      </w:r>
    </w:p>
    <w:p w14:paraId="38E6A2F1" w14:textId="77777777" w:rsidR="00990F6F" w:rsidRDefault="00990F6F" w:rsidP="00990F6F">
      <w:pPr>
        <w:keepNext/>
        <w:jc w:val="center"/>
      </w:pPr>
      <w:r>
        <w:object w:dxaOrig="6660" w:dyaOrig="3720" w14:anchorId="6F2E0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35.5pt" o:ole="">
            <v:imagedata r:id="rId15" o:title=""/>
          </v:shape>
          <o:OLEObject Type="Embed" ProgID="Visio.Drawing.15" ShapeID="_x0000_i1025" DrawAspect="Content" ObjectID="_1647850295" r:id="rId16"/>
        </w:object>
      </w:r>
    </w:p>
    <w:p w14:paraId="45B7114F" w14:textId="311A4A1E" w:rsidR="00990F6F" w:rsidRDefault="00990F6F" w:rsidP="00990F6F">
      <w:pPr>
        <w:pStyle w:val="Caption"/>
        <w:rPr>
          <w:lang w:val="en-GB" w:eastAsia="zh-CN"/>
        </w:rPr>
      </w:pPr>
      <w:r>
        <w:t xml:space="preserve">Figure </w:t>
      </w:r>
      <w:r w:rsidR="00BE6819">
        <w:rPr>
          <w:noProof/>
        </w:rPr>
        <w:fldChar w:fldCharType="begin"/>
      </w:r>
      <w:r w:rsidR="00BE6819">
        <w:rPr>
          <w:noProof/>
        </w:rPr>
        <w:instrText xml:space="preserve"> SEQ Figure \* ARABIC </w:instrText>
      </w:r>
      <w:r w:rsidR="00BE6819">
        <w:rPr>
          <w:noProof/>
        </w:rPr>
        <w:fldChar w:fldCharType="separate"/>
      </w:r>
      <w:r>
        <w:rPr>
          <w:noProof/>
        </w:rPr>
        <w:t>1</w:t>
      </w:r>
      <w:r w:rsidR="00BE6819">
        <w:rPr>
          <w:noProof/>
        </w:rPr>
        <w:fldChar w:fldCharType="end"/>
      </w:r>
      <w:r>
        <w:t xml:space="preserve"> Cross-carrier SPS release with mixed numerologies.</w:t>
      </w:r>
    </w:p>
    <w:p w14:paraId="1B1FE482" w14:textId="6F36F40F" w:rsidR="00990F6F" w:rsidRDefault="00082EC2" w:rsidP="001A1941">
      <w:pPr>
        <w:rPr>
          <w:lang w:val="en-GB" w:eastAsia="zh-CN"/>
        </w:rPr>
      </w:pPr>
      <w:r>
        <w:rPr>
          <w:lang w:val="en-GB" w:eastAsia="zh-CN"/>
        </w:rPr>
        <w:t>Based on the above analysis, we have the following proposal</w:t>
      </w:r>
      <w:r w:rsidR="00857DF7">
        <w:rPr>
          <w:lang w:val="en-GB" w:eastAsia="zh-CN"/>
        </w:rPr>
        <w:t xml:space="preserve"> and the corresponding TP</w:t>
      </w:r>
      <w:r>
        <w:rPr>
          <w:lang w:val="en-GB" w:eastAsia="zh-CN"/>
        </w:rPr>
        <w:t>.</w:t>
      </w:r>
    </w:p>
    <w:p w14:paraId="57618666" w14:textId="0F011AEB" w:rsidR="00082EC2" w:rsidRPr="00857DF7" w:rsidRDefault="00857DF7" w:rsidP="001A1941">
      <w:pPr>
        <w:rPr>
          <w:i/>
          <w:lang w:val="en-GB" w:eastAsia="zh-CN"/>
        </w:rPr>
      </w:pPr>
      <w:r w:rsidRPr="00857DF7">
        <w:rPr>
          <w:b/>
          <w:i/>
          <w:lang w:val="en-GB" w:eastAsia="zh-CN"/>
        </w:rPr>
        <w:t>Proposal 1</w:t>
      </w:r>
      <w:r w:rsidRPr="00857DF7">
        <w:rPr>
          <w:i/>
          <w:lang w:val="en-GB" w:eastAsia="zh-CN"/>
        </w:rPr>
        <w:t>: For construction of semi-static HARQ-ACK codebook for SPS release,</w:t>
      </w:r>
    </w:p>
    <w:p w14:paraId="3DF44D79" w14:textId="25C6C79A" w:rsidR="00857DF7" w:rsidRPr="00857DF7" w:rsidRDefault="00857DF7" w:rsidP="00857DF7">
      <w:pPr>
        <w:pStyle w:val="ListParagraph"/>
        <w:numPr>
          <w:ilvl w:val="0"/>
          <w:numId w:val="11"/>
        </w:numPr>
        <w:rPr>
          <w:i/>
          <w:lang w:eastAsia="zh-CN"/>
        </w:rPr>
      </w:pPr>
      <w:r w:rsidRPr="00857DF7">
        <w:rPr>
          <w:i/>
          <w:lang w:eastAsia="zh-CN"/>
        </w:rPr>
        <w:t>The codebook is associated with the SPS PDSCH carrier.</w:t>
      </w:r>
    </w:p>
    <w:p w14:paraId="536DD6AA" w14:textId="3AA5A911" w:rsidR="00082EC2" w:rsidRPr="00565B33" w:rsidRDefault="00857DF7" w:rsidP="001A1941">
      <w:pPr>
        <w:pStyle w:val="ListParagraph"/>
        <w:numPr>
          <w:ilvl w:val="0"/>
          <w:numId w:val="11"/>
        </w:numPr>
        <w:rPr>
          <w:i/>
          <w:lang w:eastAsia="zh-CN"/>
        </w:rPr>
      </w:pPr>
      <w:r w:rsidRPr="00857DF7">
        <w:rPr>
          <w:i/>
          <w:lang w:eastAsia="zh-CN"/>
        </w:rPr>
        <w:t>The codebook is associated with the last slot overlapping with the PDCCH providing SPS release.</w:t>
      </w:r>
    </w:p>
    <w:p w14:paraId="2BE1DCBB" w14:textId="207B350E" w:rsidR="00D11EC9" w:rsidRPr="00565B33" w:rsidRDefault="00565B33" w:rsidP="001A1941">
      <w:pPr>
        <w:rPr>
          <w:rFonts w:ascii="New York" w:hAnsi="New York"/>
          <w:i/>
          <w:lang w:eastAsia="zh-CN"/>
        </w:rPr>
      </w:pPr>
      <w:r w:rsidRPr="00565B33">
        <w:rPr>
          <w:rFonts w:ascii="New York" w:hAnsi="New York"/>
          <w:b/>
          <w:i/>
          <w:lang w:eastAsia="zh-CN"/>
        </w:rPr>
        <w:t>TP1</w:t>
      </w:r>
      <w:r w:rsidRPr="00565B33">
        <w:rPr>
          <w:rFonts w:ascii="New York" w:hAnsi="New York"/>
          <w:i/>
          <w:lang w:eastAsia="zh-CN"/>
        </w:rPr>
        <w:t>: {TS38.213 Section 9.1.2.1}</w:t>
      </w:r>
    </w:p>
    <w:tbl>
      <w:tblPr>
        <w:tblStyle w:val="TableGrid"/>
        <w:tblW w:w="0" w:type="auto"/>
        <w:tblLook w:val="04A0" w:firstRow="1" w:lastRow="0" w:firstColumn="1" w:lastColumn="0" w:noHBand="0" w:noVBand="1"/>
      </w:tblPr>
      <w:tblGrid>
        <w:gridCol w:w="9628"/>
      </w:tblGrid>
      <w:tr w:rsidR="00DE0242" w14:paraId="79D89926" w14:textId="77777777" w:rsidTr="00DE0242">
        <w:tc>
          <w:tcPr>
            <w:tcW w:w="9628" w:type="dxa"/>
          </w:tcPr>
          <w:p w14:paraId="39B1ECDC" w14:textId="2906E8D2" w:rsidR="00DE0242" w:rsidRPr="00DE0242" w:rsidRDefault="00DE0242" w:rsidP="001A1941">
            <w:pPr>
              <w:rPr>
                <w:lang w:eastAsia="zh-CN"/>
              </w:rPr>
            </w:pPr>
            <w:r>
              <w:rPr>
                <w:lang w:eastAsia="zh-CN"/>
              </w:rPr>
              <w:t>For</w:t>
            </w:r>
            <w:r>
              <w:rPr>
                <w:rFonts w:hint="eastAsia"/>
                <w:lang w:eastAsia="zh-CN"/>
              </w:rPr>
              <w:t xml:space="preserve"> </w:t>
            </w:r>
            <w:r>
              <w:rPr>
                <w:lang w:eastAsia="zh-CN"/>
              </w:rPr>
              <w:t xml:space="preserve">the set </w:t>
            </w:r>
            <w:r w:rsidRPr="00827700">
              <w:rPr>
                <w:lang w:eastAsia="zh-CN"/>
              </w:rPr>
              <w:t xml:space="preserve">of slot timing </w:t>
            </w:r>
            <w:proofErr w:type="gramStart"/>
            <w:r w:rsidRPr="00827700">
              <w:rPr>
                <w:lang w:eastAsia="zh-CN"/>
              </w:rPr>
              <w:t>values</w:t>
            </w:r>
            <w:r>
              <w:rPr>
                <w:rFonts w:hint="eastAsia"/>
                <w:vertAlign w:val="subscript"/>
                <w:lang w:eastAsia="zh-CN"/>
              </w:rPr>
              <w:t xml:space="preserve"> </w:t>
            </w:r>
            <w:proofErr w:type="gramEnd"/>
            <w:r>
              <w:rPr>
                <w:noProof/>
                <w:position w:val="-10"/>
                <w:lang w:eastAsia="zh-CN"/>
              </w:rPr>
              <w:drawing>
                <wp:inline distT="0" distB="0" distL="0" distR="0" wp14:anchorId="6ED0B182" wp14:editId="5736B6F8">
                  <wp:extent cx="182245" cy="198755"/>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827700">
              <w:rPr>
                <w:rFonts w:hint="eastAsia"/>
                <w:lang w:eastAsia="zh-CN"/>
              </w:rPr>
              <w:t>,</w:t>
            </w:r>
            <w:r w:rsidRPr="00827700">
              <w:rPr>
                <w:lang w:eastAsia="zh-CN"/>
              </w:rPr>
              <w:t xml:space="preserve"> the UE determines</w:t>
            </w:r>
            <w:r>
              <w:rPr>
                <w:lang w:eastAsia="zh-CN"/>
              </w:rPr>
              <w:t xml:space="preserve"> a set of</w:t>
            </w:r>
            <w:r w:rsidRPr="00827700">
              <w:rPr>
                <w:rFonts w:hint="eastAsia"/>
                <w:lang w:eastAsia="zh-CN"/>
              </w:rPr>
              <w:t xml:space="preserve"> </w:t>
            </w:r>
            <w:r>
              <w:rPr>
                <w:rFonts w:cs="Arial"/>
                <w:noProof/>
                <w:position w:val="-12"/>
                <w:lang w:eastAsia="zh-CN"/>
              </w:rPr>
              <w:drawing>
                <wp:inline distT="0" distB="0" distL="0" distR="0" wp14:anchorId="691633EA" wp14:editId="13D28076">
                  <wp:extent cx="279400" cy="207645"/>
                  <wp:effectExtent l="0" t="0" r="635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07645"/>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eastAsia="x-none"/>
              </w:rPr>
              <w:t>location in the Type-1 HARQ-ACK codebook for</w:t>
            </w:r>
            <w:r w:rsidRPr="000605DE">
              <w:rPr>
                <w:lang w:eastAsia="x-none"/>
              </w:rPr>
              <w:t xml:space="preserve"> HARQ-ACK </w:t>
            </w:r>
            <w:r>
              <w:rPr>
                <w:lang w:eastAsia="x-none"/>
              </w:rPr>
              <w:t>information corresponding to a single</w:t>
            </w:r>
            <w:r w:rsidRPr="000605DE">
              <w:rPr>
                <w:lang w:eastAsia="x-none"/>
              </w:rPr>
              <w:t xml:space="preserve"> SPS PDSCH release is same </w:t>
            </w:r>
            <w:r>
              <w:rPr>
                <w:lang w:eastAsia="x-none"/>
              </w:rPr>
              <w:t>as for a corresponding</w:t>
            </w:r>
            <w:r w:rsidRPr="000605DE">
              <w:rPr>
                <w:lang w:eastAsia="x-none"/>
              </w:rPr>
              <w:t xml:space="preserve"> SPS PDSCH</w:t>
            </w:r>
            <w:r>
              <w:rPr>
                <w:lang w:eastAsia="x-none"/>
              </w:rPr>
              <w:t xml:space="preserve"> reception</w:t>
            </w:r>
            <w:ins w:id="4" w:author="ZTE" w:date="2020-03-30T10:58:00Z">
              <w:r w:rsidR="006A4D81">
                <w:rPr>
                  <w:lang w:eastAsia="x-none"/>
                </w:rPr>
                <w:t xml:space="preserve"> in the last slot that overlaps with the PDCCH carrying </w:t>
              </w:r>
            </w:ins>
            <w:ins w:id="5" w:author="ZTE" w:date="2020-03-30T10:59:00Z">
              <w:r w:rsidR="006A4D81">
                <w:rPr>
                  <w:lang w:eastAsia="x-none"/>
                </w:rPr>
                <w:t xml:space="preserve">the SPS </w:t>
              </w:r>
            </w:ins>
            <w:ins w:id="6" w:author="ZTE" w:date="2020-03-30T11:00:00Z">
              <w:r w:rsidR="00222125">
                <w:rPr>
                  <w:lang w:eastAsia="x-none"/>
                </w:rPr>
                <w:t xml:space="preserve">PDSCH </w:t>
              </w:r>
            </w:ins>
            <w:ins w:id="7" w:author="ZTE" w:date="2020-03-30T10:59:00Z">
              <w:r w:rsidR="006A4D81">
                <w:rPr>
                  <w:lang w:eastAsia="x-none"/>
                </w:rPr>
                <w:t>release</w:t>
              </w:r>
            </w:ins>
            <w:r>
              <w:rPr>
                <w:lang w:eastAsia="x-none"/>
              </w:rPr>
              <w:t>. A location in the Type-1 HARQ-ACK codebook for</w:t>
            </w:r>
            <w:r w:rsidRPr="000605DE">
              <w:rPr>
                <w:lang w:eastAsia="x-none"/>
              </w:rPr>
              <w:t xml:space="preserve"> HARQ-ACK </w:t>
            </w:r>
            <w:r>
              <w:rPr>
                <w:lang w:eastAsia="x-none"/>
              </w:rPr>
              <w:t>information corresponding to multiple</w:t>
            </w:r>
            <w:r w:rsidRPr="000605DE">
              <w:rPr>
                <w:lang w:eastAsia="x-none"/>
              </w:rPr>
              <w:t xml:space="preserve"> SPS PDSCH release</w:t>
            </w:r>
            <w:r>
              <w:rPr>
                <w:lang w:eastAsia="x-none"/>
              </w:rPr>
              <w:t>s</w:t>
            </w:r>
            <w:r w:rsidRPr="000605DE">
              <w:rPr>
                <w:lang w:eastAsia="x-none"/>
              </w:rPr>
              <w:t xml:space="preserve"> </w:t>
            </w:r>
            <w:r>
              <w:rPr>
                <w:lang w:eastAsia="x-none"/>
              </w:rPr>
              <w:t xml:space="preserve">by a single DCI format </w:t>
            </w:r>
            <w:r w:rsidRPr="000605DE">
              <w:rPr>
                <w:lang w:eastAsia="x-none"/>
              </w:rPr>
              <w:t xml:space="preserve">is same </w:t>
            </w:r>
            <w:r>
              <w:rPr>
                <w:lang w:eastAsia="x-none"/>
              </w:rPr>
              <w:t>as for a corresponding</w:t>
            </w:r>
            <w:r w:rsidRPr="000605DE">
              <w:rPr>
                <w:lang w:eastAsia="x-none"/>
              </w:rPr>
              <w:t xml:space="preserve"> SPS PDSCH</w:t>
            </w:r>
            <w:r>
              <w:rPr>
                <w:lang w:eastAsia="x-none"/>
              </w:rPr>
              <w:t xml:space="preserve"> reception with the lowest SPS configuration index among the multiple SPS PDSCH releases</w:t>
            </w:r>
            <w:ins w:id="8" w:author="ZTE" w:date="2020-03-30T10:59:00Z">
              <w:r w:rsidR="006A4D81">
                <w:rPr>
                  <w:lang w:eastAsia="x-none"/>
                </w:rPr>
                <w:t xml:space="preserve"> in the last slot that overlaps with the PDCCH carrying the SPS </w:t>
              </w:r>
            </w:ins>
            <w:ins w:id="9" w:author="ZTE" w:date="2020-03-30T11:00:00Z">
              <w:r w:rsidR="00222125">
                <w:rPr>
                  <w:lang w:eastAsia="x-none"/>
                </w:rPr>
                <w:t xml:space="preserve">PDSCH </w:t>
              </w:r>
            </w:ins>
            <w:ins w:id="10" w:author="ZTE" w:date="2020-03-30T10:59:00Z">
              <w:r w:rsidR="006A4D81">
                <w:rPr>
                  <w:lang w:eastAsia="x-none"/>
                </w:rPr>
                <w:t>release</w:t>
              </w:r>
            </w:ins>
            <w:r>
              <w:rPr>
                <w:lang w:eastAsia="x-none"/>
              </w:rPr>
              <w:t>.</w:t>
            </w:r>
          </w:p>
        </w:tc>
      </w:tr>
    </w:tbl>
    <w:p w14:paraId="4DD8C431" w14:textId="77777777" w:rsidR="00DE0242" w:rsidRPr="00992232" w:rsidRDefault="00DE0242" w:rsidP="001A1941">
      <w:pPr>
        <w:rPr>
          <w:b/>
          <w:color w:val="FF0000"/>
          <w:u w:val="single"/>
          <w:lang w:val="en-GB" w:eastAsia="zh-CN"/>
        </w:rPr>
      </w:pPr>
    </w:p>
    <w:p w14:paraId="32E5D498" w14:textId="66BAA2DA" w:rsidR="00DC4B1C" w:rsidRPr="00CF7FE6" w:rsidRDefault="00CF7FE6" w:rsidP="00DC4B1C">
      <w:pPr>
        <w:rPr>
          <w:b/>
          <w:u w:val="single"/>
          <w:lang w:val="en-GB" w:eastAsia="zh-CN"/>
        </w:rPr>
      </w:pPr>
      <w:r w:rsidRPr="00CF7FE6">
        <w:rPr>
          <w:rFonts w:hint="eastAsia"/>
          <w:b/>
          <w:u w:val="single"/>
          <w:lang w:val="en-GB" w:eastAsia="zh-CN"/>
        </w:rPr>
        <w:t>B</w:t>
      </w:r>
      <w:r w:rsidRPr="00CF7FE6">
        <w:rPr>
          <w:b/>
          <w:u w:val="single"/>
          <w:lang w:val="en-GB" w:eastAsia="zh-CN"/>
        </w:rPr>
        <w:t>ackward compatibility Issue</w:t>
      </w:r>
    </w:p>
    <w:p w14:paraId="76BAFED4" w14:textId="695EBD0A" w:rsidR="00CF7FE6" w:rsidRDefault="00D11EC9" w:rsidP="00DC4B1C">
      <w:pPr>
        <w:rPr>
          <w:lang w:val="en-GB" w:eastAsia="zh-CN"/>
        </w:rPr>
      </w:pPr>
      <w:r>
        <w:rPr>
          <w:rFonts w:hint="eastAsia"/>
          <w:lang w:val="en-GB" w:eastAsia="zh-CN"/>
        </w:rPr>
        <w:t>S</w:t>
      </w:r>
      <w:r>
        <w:rPr>
          <w:lang w:val="en-GB" w:eastAsia="zh-CN"/>
        </w:rPr>
        <w:t>ome companies expressed their concern on the backward compatibility issue with the wording in TP1. In Rel-15, since SPS PDSCH and SPS release are on the same carrier, thus we associate the HARQ-ACK codebook with the SPS PDSCH carrier in case of cross-carrier SPS release is backward compatible</w:t>
      </w:r>
      <w:r w:rsidR="00992232">
        <w:rPr>
          <w:lang w:val="en-GB" w:eastAsia="zh-CN"/>
        </w:rPr>
        <w:t>. On another aspect, “the last slot overlapping with the PDCCH providing SPS release” is also backward compatible since in Rel-15, “the last slot overlapping with the PDCCH providing SPS release” equals to the slot providing SPS release.</w:t>
      </w:r>
    </w:p>
    <w:p w14:paraId="72872011" w14:textId="3B4A3FD9" w:rsidR="00992232" w:rsidRPr="00992232" w:rsidRDefault="00992232" w:rsidP="00DC4B1C">
      <w:pPr>
        <w:rPr>
          <w:i/>
          <w:lang w:val="en-GB" w:eastAsia="zh-CN"/>
        </w:rPr>
      </w:pPr>
      <w:r w:rsidRPr="00992232">
        <w:rPr>
          <w:b/>
          <w:i/>
          <w:lang w:val="en-GB" w:eastAsia="zh-CN"/>
        </w:rPr>
        <w:t>Observation 2</w:t>
      </w:r>
      <w:r w:rsidRPr="00992232">
        <w:rPr>
          <w:i/>
          <w:lang w:val="en-GB" w:eastAsia="zh-CN"/>
        </w:rPr>
        <w:t xml:space="preserve">: Associating semi-static HARQ-ACK codebook with the last slot in the SPS PDSCH carrier that is overlapping with the PDCCH providing SPS release is backward compatible. </w:t>
      </w:r>
    </w:p>
    <w:p w14:paraId="3B812AB3" w14:textId="77777777" w:rsidR="002F3AEE" w:rsidRDefault="00F16A21">
      <w:pPr>
        <w:pStyle w:val="Heading1"/>
        <w:rPr>
          <w:lang w:eastAsia="zh-CN"/>
        </w:rPr>
      </w:pPr>
      <w:r>
        <w:rPr>
          <w:rFonts w:hint="eastAsia"/>
          <w:lang w:eastAsia="zh-CN"/>
        </w:rPr>
        <w:lastRenderedPageBreak/>
        <w:t>C</w:t>
      </w:r>
      <w:r>
        <w:rPr>
          <w:lang w:eastAsia="zh-CN"/>
        </w:rPr>
        <w:t>onclusion</w:t>
      </w:r>
    </w:p>
    <w:p w14:paraId="39244911" w14:textId="1B46E278" w:rsidR="002F3AEE" w:rsidRDefault="00992232">
      <w:pPr>
        <w:rPr>
          <w:lang w:val="en-GB" w:eastAsia="zh-CN"/>
        </w:rPr>
      </w:pPr>
      <w:r w:rsidRPr="00992232">
        <w:rPr>
          <w:rFonts w:hint="eastAsia"/>
          <w:lang w:val="en-GB" w:eastAsia="zh-CN"/>
        </w:rPr>
        <w:t>I</w:t>
      </w:r>
      <w:r w:rsidRPr="00992232">
        <w:rPr>
          <w:lang w:val="en-GB" w:eastAsia="zh-CN"/>
        </w:rPr>
        <w:t>n this contribution, we present our analysis on HARQ-ACK codebook construction for cross-carrier SPS release. The following observations and proposals are provided.</w:t>
      </w:r>
    </w:p>
    <w:p w14:paraId="23C4E947" w14:textId="77777777" w:rsidR="00992232" w:rsidRPr="005C3639" w:rsidRDefault="00992232" w:rsidP="00992232">
      <w:pPr>
        <w:rPr>
          <w:i/>
          <w:lang w:val="en-GB" w:eastAsia="zh-CN"/>
        </w:rPr>
      </w:pPr>
      <w:r w:rsidRPr="00992232">
        <w:rPr>
          <w:rFonts w:hint="eastAsia"/>
          <w:b/>
          <w:i/>
          <w:lang w:val="en-GB" w:eastAsia="zh-CN"/>
        </w:rPr>
        <w:t>O</w:t>
      </w:r>
      <w:r w:rsidRPr="00992232">
        <w:rPr>
          <w:b/>
          <w:i/>
          <w:lang w:val="en-GB" w:eastAsia="zh-CN"/>
        </w:rPr>
        <w:t>bservation 1</w:t>
      </w:r>
      <w:r w:rsidRPr="005C3639">
        <w:rPr>
          <w:i/>
          <w:lang w:val="en-GB" w:eastAsia="zh-CN"/>
        </w:rPr>
        <w:t>:</w:t>
      </w:r>
      <w:r>
        <w:rPr>
          <w:i/>
          <w:lang w:val="en-GB" w:eastAsia="zh-CN"/>
        </w:rPr>
        <w:t xml:space="preserve"> Understanding of Rel-15 SPS release</w:t>
      </w:r>
    </w:p>
    <w:p w14:paraId="543603E9" w14:textId="77777777" w:rsidR="00992232" w:rsidRPr="005C3639" w:rsidRDefault="00992232" w:rsidP="00992232">
      <w:pPr>
        <w:pStyle w:val="ListParagraph"/>
        <w:numPr>
          <w:ilvl w:val="0"/>
          <w:numId w:val="10"/>
        </w:numPr>
        <w:rPr>
          <w:i/>
          <w:lang w:eastAsia="zh-CN"/>
        </w:rPr>
      </w:pPr>
      <w:r w:rsidRPr="005C3639">
        <w:rPr>
          <w:i/>
          <w:lang w:eastAsia="zh-CN"/>
        </w:rPr>
        <w:t>Rel-15 does not support cross-carrier SPS release.</w:t>
      </w:r>
    </w:p>
    <w:p w14:paraId="42892E60" w14:textId="77AB76A7" w:rsidR="00992232" w:rsidRPr="00992232" w:rsidRDefault="00992232" w:rsidP="00992232">
      <w:pPr>
        <w:pStyle w:val="ListParagraph"/>
        <w:numPr>
          <w:ilvl w:val="0"/>
          <w:numId w:val="10"/>
        </w:numPr>
        <w:rPr>
          <w:i/>
          <w:lang w:eastAsia="zh-CN"/>
        </w:rPr>
      </w:pPr>
      <w:r w:rsidRPr="005C3639">
        <w:rPr>
          <w:i/>
          <w:lang w:eastAsia="zh-CN"/>
        </w:rPr>
        <w:t>Rel-15 UE behaviour is the same no matter whether the HARQ-ACK for Rel-15 SPS release is associated with the SPS PDSCH carrier or the SPS release carrier.</w:t>
      </w:r>
    </w:p>
    <w:p w14:paraId="6D83E48B" w14:textId="77777777" w:rsidR="00992232" w:rsidRPr="00992232" w:rsidRDefault="00992232" w:rsidP="00992232">
      <w:pPr>
        <w:rPr>
          <w:i/>
          <w:lang w:val="en-GB" w:eastAsia="zh-CN"/>
        </w:rPr>
      </w:pPr>
      <w:r w:rsidRPr="00992232">
        <w:rPr>
          <w:b/>
          <w:i/>
          <w:lang w:val="en-GB" w:eastAsia="zh-CN"/>
        </w:rPr>
        <w:t>Observation 2</w:t>
      </w:r>
      <w:r w:rsidRPr="00992232">
        <w:rPr>
          <w:i/>
          <w:lang w:val="en-GB" w:eastAsia="zh-CN"/>
        </w:rPr>
        <w:t xml:space="preserve">: Associating semi-static HARQ-ACK codebook with the last slot in the SPS PDSCH carrier that is overlapping with the PDCCH providing SPS release is backward compatible. </w:t>
      </w:r>
    </w:p>
    <w:p w14:paraId="4F5886B4" w14:textId="77777777" w:rsidR="00992232" w:rsidRPr="00857DF7" w:rsidRDefault="00992232" w:rsidP="00992232">
      <w:pPr>
        <w:rPr>
          <w:i/>
          <w:lang w:val="en-GB" w:eastAsia="zh-CN"/>
        </w:rPr>
      </w:pPr>
      <w:r w:rsidRPr="00857DF7">
        <w:rPr>
          <w:b/>
          <w:i/>
          <w:lang w:val="en-GB" w:eastAsia="zh-CN"/>
        </w:rPr>
        <w:t>Proposal 1</w:t>
      </w:r>
      <w:r w:rsidRPr="00857DF7">
        <w:rPr>
          <w:i/>
          <w:lang w:val="en-GB" w:eastAsia="zh-CN"/>
        </w:rPr>
        <w:t>: For construction of semi-static HARQ-ACK codebook for SPS release,</w:t>
      </w:r>
    </w:p>
    <w:p w14:paraId="12347851" w14:textId="77777777" w:rsidR="00992232" w:rsidRPr="00857DF7" w:rsidRDefault="00992232" w:rsidP="00992232">
      <w:pPr>
        <w:pStyle w:val="ListParagraph"/>
        <w:numPr>
          <w:ilvl w:val="0"/>
          <w:numId w:val="11"/>
        </w:numPr>
        <w:rPr>
          <w:i/>
          <w:lang w:eastAsia="zh-CN"/>
        </w:rPr>
      </w:pPr>
      <w:r w:rsidRPr="00857DF7">
        <w:rPr>
          <w:i/>
          <w:lang w:eastAsia="zh-CN"/>
        </w:rPr>
        <w:t>The codebook is associated with the SPS PDSCH carrier.</w:t>
      </w:r>
    </w:p>
    <w:p w14:paraId="686E60C9" w14:textId="2734788B" w:rsidR="00992232" w:rsidRPr="00565B33" w:rsidRDefault="00992232" w:rsidP="00565B33">
      <w:pPr>
        <w:pStyle w:val="ListParagraph"/>
        <w:numPr>
          <w:ilvl w:val="0"/>
          <w:numId w:val="11"/>
        </w:numPr>
        <w:rPr>
          <w:i/>
          <w:lang w:eastAsia="zh-CN"/>
        </w:rPr>
      </w:pPr>
      <w:r w:rsidRPr="00857DF7">
        <w:rPr>
          <w:i/>
          <w:lang w:eastAsia="zh-CN"/>
        </w:rPr>
        <w:t>The codebook is associated with the last slot overlapping with the PDCCH providing SPS release.</w:t>
      </w:r>
    </w:p>
    <w:p w14:paraId="334A8FC0" w14:textId="77777777" w:rsidR="00565B33" w:rsidRPr="00565B33" w:rsidRDefault="00565B33" w:rsidP="00565B33">
      <w:pPr>
        <w:rPr>
          <w:rFonts w:ascii="New York" w:hAnsi="New York"/>
          <w:i/>
          <w:lang w:eastAsia="zh-CN"/>
        </w:rPr>
      </w:pPr>
      <w:r w:rsidRPr="00565B33">
        <w:rPr>
          <w:rFonts w:ascii="New York" w:hAnsi="New York"/>
          <w:b/>
          <w:i/>
          <w:lang w:eastAsia="zh-CN"/>
        </w:rPr>
        <w:t>TP1</w:t>
      </w:r>
      <w:r w:rsidRPr="00565B33">
        <w:rPr>
          <w:rFonts w:ascii="New York" w:hAnsi="New York"/>
          <w:i/>
          <w:lang w:eastAsia="zh-CN"/>
        </w:rPr>
        <w:t>: {TS38.213 Section 9.1.2.1}</w:t>
      </w:r>
    </w:p>
    <w:tbl>
      <w:tblPr>
        <w:tblStyle w:val="TableGrid"/>
        <w:tblW w:w="0" w:type="auto"/>
        <w:tblLook w:val="04A0" w:firstRow="1" w:lastRow="0" w:firstColumn="1" w:lastColumn="0" w:noHBand="0" w:noVBand="1"/>
      </w:tblPr>
      <w:tblGrid>
        <w:gridCol w:w="9628"/>
      </w:tblGrid>
      <w:tr w:rsidR="00565B33" w14:paraId="28E83D4E" w14:textId="77777777" w:rsidTr="00361895">
        <w:tc>
          <w:tcPr>
            <w:tcW w:w="9628" w:type="dxa"/>
          </w:tcPr>
          <w:p w14:paraId="4E799224" w14:textId="77777777" w:rsidR="00565B33" w:rsidRPr="00DE0242" w:rsidRDefault="00565B33" w:rsidP="00361895">
            <w:pPr>
              <w:rPr>
                <w:lang w:eastAsia="zh-CN"/>
              </w:rPr>
            </w:pPr>
            <w:r>
              <w:rPr>
                <w:lang w:eastAsia="zh-CN"/>
              </w:rPr>
              <w:t>For</w:t>
            </w:r>
            <w:r>
              <w:rPr>
                <w:rFonts w:hint="eastAsia"/>
                <w:lang w:eastAsia="zh-CN"/>
              </w:rPr>
              <w:t xml:space="preserve"> </w:t>
            </w:r>
            <w:r>
              <w:rPr>
                <w:lang w:eastAsia="zh-CN"/>
              </w:rPr>
              <w:t xml:space="preserve">the set </w:t>
            </w:r>
            <w:r w:rsidRPr="00827700">
              <w:rPr>
                <w:lang w:eastAsia="zh-CN"/>
              </w:rPr>
              <w:t xml:space="preserve">of slot timing </w:t>
            </w:r>
            <w:proofErr w:type="gramStart"/>
            <w:r w:rsidRPr="00827700">
              <w:rPr>
                <w:lang w:eastAsia="zh-CN"/>
              </w:rPr>
              <w:t>values</w:t>
            </w:r>
            <w:r>
              <w:rPr>
                <w:rFonts w:hint="eastAsia"/>
                <w:vertAlign w:val="subscript"/>
                <w:lang w:eastAsia="zh-CN"/>
              </w:rPr>
              <w:t xml:space="preserve"> </w:t>
            </w:r>
            <w:proofErr w:type="gramEnd"/>
            <w:r>
              <w:rPr>
                <w:noProof/>
                <w:position w:val="-10"/>
                <w:lang w:eastAsia="zh-CN"/>
              </w:rPr>
              <w:drawing>
                <wp:inline distT="0" distB="0" distL="0" distR="0" wp14:anchorId="7084A516" wp14:editId="2BBE2F56">
                  <wp:extent cx="182245" cy="19875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827700">
              <w:rPr>
                <w:rFonts w:hint="eastAsia"/>
                <w:lang w:eastAsia="zh-CN"/>
              </w:rPr>
              <w:t>,</w:t>
            </w:r>
            <w:r w:rsidRPr="00827700">
              <w:rPr>
                <w:lang w:eastAsia="zh-CN"/>
              </w:rPr>
              <w:t xml:space="preserve"> the UE determines</w:t>
            </w:r>
            <w:r>
              <w:rPr>
                <w:lang w:eastAsia="zh-CN"/>
              </w:rPr>
              <w:t xml:space="preserve"> a set of</w:t>
            </w:r>
            <w:r w:rsidRPr="00827700">
              <w:rPr>
                <w:rFonts w:hint="eastAsia"/>
                <w:lang w:eastAsia="zh-CN"/>
              </w:rPr>
              <w:t xml:space="preserve"> </w:t>
            </w:r>
            <w:r>
              <w:rPr>
                <w:rFonts w:cs="Arial"/>
                <w:noProof/>
                <w:position w:val="-12"/>
                <w:lang w:eastAsia="zh-CN"/>
              </w:rPr>
              <w:drawing>
                <wp:inline distT="0" distB="0" distL="0" distR="0" wp14:anchorId="3A2AB0E9" wp14:editId="12D1BD1A">
                  <wp:extent cx="279400" cy="207645"/>
                  <wp:effectExtent l="0" t="0" r="635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07645"/>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eastAsia="x-none"/>
              </w:rPr>
              <w:t>location in the Type-1 HARQ-ACK codebook for</w:t>
            </w:r>
            <w:r w:rsidRPr="000605DE">
              <w:rPr>
                <w:lang w:eastAsia="x-none"/>
              </w:rPr>
              <w:t xml:space="preserve"> HARQ-ACK </w:t>
            </w:r>
            <w:r>
              <w:rPr>
                <w:lang w:eastAsia="x-none"/>
              </w:rPr>
              <w:t>information corresponding to a single</w:t>
            </w:r>
            <w:r w:rsidRPr="000605DE">
              <w:rPr>
                <w:lang w:eastAsia="x-none"/>
              </w:rPr>
              <w:t xml:space="preserve"> SPS PDSCH release is same </w:t>
            </w:r>
            <w:r>
              <w:rPr>
                <w:lang w:eastAsia="x-none"/>
              </w:rPr>
              <w:t>as for a corresponding</w:t>
            </w:r>
            <w:r w:rsidRPr="000605DE">
              <w:rPr>
                <w:lang w:eastAsia="x-none"/>
              </w:rPr>
              <w:t xml:space="preserve"> SPS PDSCH</w:t>
            </w:r>
            <w:r>
              <w:rPr>
                <w:lang w:eastAsia="x-none"/>
              </w:rPr>
              <w:t xml:space="preserve"> reception</w:t>
            </w:r>
            <w:ins w:id="11" w:author="ZTE" w:date="2020-03-30T10:58:00Z">
              <w:r>
                <w:rPr>
                  <w:lang w:eastAsia="x-none"/>
                </w:rPr>
                <w:t xml:space="preserve"> in the last slot that overlaps with the PDCCH carrying </w:t>
              </w:r>
            </w:ins>
            <w:ins w:id="12" w:author="ZTE" w:date="2020-03-30T10:59:00Z">
              <w:r>
                <w:rPr>
                  <w:lang w:eastAsia="x-none"/>
                </w:rPr>
                <w:t xml:space="preserve">the SPS </w:t>
              </w:r>
            </w:ins>
            <w:ins w:id="13" w:author="ZTE" w:date="2020-03-30T11:00:00Z">
              <w:r>
                <w:rPr>
                  <w:lang w:eastAsia="x-none"/>
                </w:rPr>
                <w:t xml:space="preserve">PDSCH </w:t>
              </w:r>
            </w:ins>
            <w:ins w:id="14" w:author="ZTE" w:date="2020-03-30T10:59:00Z">
              <w:r>
                <w:rPr>
                  <w:lang w:eastAsia="x-none"/>
                </w:rPr>
                <w:t>release</w:t>
              </w:r>
            </w:ins>
            <w:r>
              <w:rPr>
                <w:lang w:eastAsia="x-none"/>
              </w:rPr>
              <w:t>. A location in the Type-1 HARQ-ACK codebook for</w:t>
            </w:r>
            <w:r w:rsidRPr="000605DE">
              <w:rPr>
                <w:lang w:eastAsia="x-none"/>
              </w:rPr>
              <w:t xml:space="preserve"> HARQ-ACK </w:t>
            </w:r>
            <w:r>
              <w:rPr>
                <w:lang w:eastAsia="x-none"/>
              </w:rPr>
              <w:t>information corresponding to multiple</w:t>
            </w:r>
            <w:r w:rsidRPr="000605DE">
              <w:rPr>
                <w:lang w:eastAsia="x-none"/>
              </w:rPr>
              <w:t xml:space="preserve"> SPS PDSCH release</w:t>
            </w:r>
            <w:r>
              <w:rPr>
                <w:lang w:eastAsia="x-none"/>
              </w:rPr>
              <w:t>s</w:t>
            </w:r>
            <w:r w:rsidRPr="000605DE">
              <w:rPr>
                <w:lang w:eastAsia="x-none"/>
              </w:rPr>
              <w:t xml:space="preserve"> </w:t>
            </w:r>
            <w:r>
              <w:rPr>
                <w:lang w:eastAsia="x-none"/>
              </w:rPr>
              <w:t xml:space="preserve">by a single DCI format </w:t>
            </w:r>
            <w:r w:rsidRPr="000605DE">
              <w:rPr>
                <w:lang w:eastAsia="x-none"/>
              </w:rPr>
              <w:t xml:space="preserve">is same </w:t>
            </w:r>
            <w:r>
              <w:rPr>
                <w:lang w:eastAsia="x-none"/>
              </w:rPr>
              <w:t>as for a corresponding</w:t>
            </w:r>
            <w:r w:rsidRPr="000605DE">
              <w:rPr>
                <w:lang w:eastAsia="x-none"/>
              </w:rPr>
              <w:t xml:space="preserve"> SPS PDSCH</w:t>
            </w:r>
            <w:r>
              <w:rPr>
                <w:lang w:eastAsia="x-none"/>
              </w:rPr>
              <w:t xml:space="preserve"> reception with the lowest SPS configuration index among the multiple SPS PDSCH releases</w:t>
            </w:r>
            <w:ins w:id="15" w:author="ZTE" w:date="2020-03-30T10:59:00Z">
              <w:r>
                <w:rPr>
                  <w:lang w:eastAsia="x-none"/>
                </w:rPr>
                <w:t xml:space="preserve"> in the last slot that overlaps with the PDCCH carrying the SPS </w:t>
              </w:r>
            </w:ins>
            <w:ins w:id="16" w:author="ZTE" w:date="2020-03-30T11:00:00Z">
              <w:r>
                <w:rPr>
                  <w:lang w:eastAsia="x-none"/>
                </w:rPr>
                <w:t xml:space="preserve">PDSCH </w:t>
              </w:r>
            </w:ins>
            <w:ins w:id="17" w:author="ZTE" w:date="2020-03-30T10:59:00Z">
              <w:r>
                <w:rPr>
                  <w:lang w:eastAsia="x-none"/>
                </w:rPr>
                <w:t>release</w:t>
              </w:r>
            </w:ins>
            <w:r>
              <w:rPr>
                <w:lang w:eastAsia="x-none"/>
              </w:rPr>
              <w:t>.</w:t>
            </w:r>
          </w:p>
        </w:tc>
      </w:tr>
    </w:tbl>
    <w:p w14:paraId="7CBF7368" w14:textId="78432A0A" w:rsidR="00992232" w:rsidRPr="00565B33" w:rsidRDefault="00992232">
      <w:pPr>
        <w:rPr>
          <w:b/>
          <w:color w:val="FF0000"/>
          <w:u w:val="single"/>
          <w:lang w:val="en-GB" w:eastAsia="zh-CN"/>
        </w:rPr>
      </w:pPr>
    </w:p>
    <w:p w14:paraId="4013E638" w14:textId="77777777" w:rsidR="002F3AEE" w:rsidRDefault="00F16A21">
      <w:pPr>
        <w:pStyle w:val="Heading1"/>
        <w:rPr>
          <w:lang w:eastAsia="zh-CN"/>
        </w:rPr>
      </w:pPr>
      <w:r>
        <w:rPr>
          <w:rFonts w:hint="eastAsia"/>
          <w:lang w:eastAsia="zh-CN"/>
        </w:rPr>
        <w:t>R</w:t>
      </w:r>
      <w:r>
        <w:rPr>
          <w:lang w:eastAsia="zh-CN"/>
        </w:rPr>
        <w:t>eference</w:t>
      </w:r>
    </w:p>
    <w:p w14:paraId="517E2E22" w14:textId="1B8E4F97" w:rsidR="003772A9" w:rsidRDefault="001C44D3" w:rsidP="001A1941">
      <w:pPr>
        <w:pStyle w:val="References"/>
        <w:rPr>
          <w:lang w:eastAsia="zh-CN"/>
        </w:rPr>
      </w:pPr>
      <w:bookmarkStart w:id="18" w:name="_Ref29741127"/>
      <w:r w:rsidRPr="001C44D3">
        <w:rPr>
          <w:lang w:eastAsia="zh-CN"/>
        </w:rPr>
        <w:t>R1-2001354</w:t>
      </w:r>
      <w:r>
        <w:rPr>
          <w:lang w:eastAsia="zh-CN"/>
        </w:rPr>
        <w:t>, Outcome of email thread [100e-NR-LTE_NR_DC_CA_enh-Cross-CCScheduling-03], Nokia, RAN1#100e</w:t>
      </w:r>
      <w:r w:rsidR="003772A9" w:rsidRPr="003772A9">
        <w:rPr>
          <w:lang w:eastAsia="zh-CN"/>
        </w:rPr>
        <w:t>.</w:t>
      </w:r>
      <w:bookmarkEnd w:id="18"/>
    </w:p>
    <w:sectPr w:rsidR="003772A9">
      <w:headerReference w:type="even" r:id="rId17"/>
      <w:footerReference w:type="even" r:id="rId18"/>
      <w:footerReference w:type="default" r:id="rId19"/>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294CB" w14:textId="77777777" w:rsidR="00544767" w:rsidRDefault="00544767">
      <w:pPr>
        <w:spacing w:after="0"/>
      </w:pPr>
      <w:r>
        <w:separator/>
      </w:r>
    </w:p>
  </w:endnote>
  <w:endnote w:type="continuationSeparator" w:id="0">
    <w:p w14:paraId="2F1BDBA9" w14:textId="77777777" w:rsidR="00544767" w:rsidRDefault="005447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90802" w14:textId="77777777" w:rsidR="00D11EC9" w:rsidRDefault="00D11EC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553708" w14:textId="77777777" w:rsidR="00D11EC9" w:rsidRDefault="00D11EC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37995" w14:textId="77777777" w:rsidR="00D11EC9" w:rsidRDefault="00D11EC9">
    <w:pPr>
      <w:pStyle w:val="Footer"/>
      <w:ind w:right="360"/>
    </w:pPr>
    <w:r>
      <w:rPr>
        <w:rStyle w:val="PageNumber"/>
      </w:rPr>
      <w:fldChar w:fldCharType="begin"/>
    </w:r>
    <w:r>
      <w:rPr>
        <w:rStyle w:val="PageNumber"/>
      </w:rPr>
      <w:instrText xml:space="preserve"> PAGE </w:instrText>
    </w:r>
    <w:r>
      <w:rPr>
        <w:rStyle w:val="PageNumber"/>
      </w:rPr>
      <w:fldChar w:fldCharType="separate"/>
    </w:r>
    <w:r w:rsidR="00A508F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08F8">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E36AA" w14:textId="77777777" w:rsidR="00544767" w:rsidRDefault="00544767">
      <w:pPr>
        <w:spacing w:after="0"/>
      </w:pPr>
      <w:r>
        <w:separator/>
      </w:r>
    </w:p>
  </w:footnote>
  <w:footnote w:type="continuationSeparator" w:id="0">
    <w:p w14:paraId="72AD4F4C" w14:textId="77777777" w:rsidR="00544767" w:rsidRDefault="005447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18AA" w14:textId="77777777" w:rsidR="00D11EC9" w:rsidRDefault="00D11EC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8"/>
  </w:num>
  <w:num w:numId="4">
    <w:abstractNumId w:val="4"/>
  </w:num>
  <w:num w:numId="5">
    <w:abstractNumId w:val="10"/>
  </w:num>
  <w:num w:numId="6">
    <w:abstractNumId w:val="7"/>
  </w:num>
  <w:num w:numId="7">
    <w:abstractNumId w:val="3"/>
  </w:num>
  <w:num w:numId="8">
    <w:abstractNumId w:val="9"/>
  </w:num>
  <w:num w:numId="9">
    <w:abstractNumId w:val="6"/>
  </w:num>
  <w:num w:numId="10">
    <w:abstractNumId w:val="5"/>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67D48"/>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767"/>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8F8"/>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50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82B515-444E-4EE8-949E-73CFC5BC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paragraph" w:customStyle="1" w:styleId="a">
    <w:name w:val="正文"/>
    <w:rsid w:val="00A02BF5"/>
    <w:pPr>
      <w:spacing w:before="100" w:beforeAutospacing="1" w:after="180"/>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407030">
      <w:bodyDiv w:val="1"/>
      <w:marLeft w:val="0"/>
      <w:marRight w:val="0"/>
      <w:marTop w:val="0"/>
      <w:marBottom w:val="0"/>
      <w:divBdr>
        <w:top w:val="none" w:sz="0" w:space="0" w:color="auto"/>
        <w:left w:val="none" w:sz="0" w:space="0" w:color="auto"/>
        <w:bottom w:val="none" w:sz="0" w:space="0" w:color="auto"/>
        <w:right w:val="none" w:sz="0" w:space="0" w:color="auto"/>
      </w:divBdr>
    </w:div>
    <w:div w:id="873882796">
      <w:bodyDiv w:val="1"/>
      <w:marLeft w:val="0"/>
      <w:marRight w:val="0"/>
      <w:marTop w:val="0"/>
      <w:marBottom w:val="0"/>
      <w:divBdr>
        <w:top w:val="none" w:sz="0" w:space="0" w:color="auto"/>
        <w:left w:val="none" w:sz="0" w:space="0" w:color="auto"/>
        <w:bottom w:val="none" w:sz="0" w:space="0" w:color="auto"/>
        <w:right w:val="none" w:sz="0" w:space="0" w:color="auto"/>
      </w:divBdr>
    </w:div>
    <w:div w:id="1755586605">
      <w:bodyDiv w:val="1"/>
      <w:marLeft w:val="0"/>
      <w:marRight w:val="0"/>
      <w:marTop w:val="0"/>
      <w:marBottom w:val="0"/>
      <w:divBdr>
        <w:top w:val="none" w:sz="0" w:space="0" w:color="auto"/>
        <w:left w:val="none" w:sz="0" w:space="0" w:color="auto"/>
        <w:bottom w:val="none" w:sz="0" w:space="0" w:color="auto"/>
        <w:right w:val="none" w:sz="0" w:space="0" w:color="auto"/>
      </w:divBdr>
    </w:div>
    <w:div w:id="1986543791">
      <w:bodyDiv w:val="1"/>
      <w:marLeft w:val="0"/>
      <w:marRight w:val="0"/>
      <w:marTop w:val="0"/>
      <w:marBottom w:val="0"/>
      <w:divBdr>
        <w:top w:val="none" w:sz="0" w:space="0" w:color="auto"/>
        <w:left w:val="none" w:sz="0" w:space="0" w:color="auto"/>
        <w:bottom w:val="none" w:sz="0" w:space="0" w:color="auto"/>
        <w:right w:val="none" w:sz="0" w:space="0" w:color="auto"/>
      </w:divBdr>
    </w:div>
    <w:div w:id="2134015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7867496D-BF0F-40AE-B059-420A12F7F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771</TotalTime>
  <Pages>3</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8126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83</cp:revision>
  <cp:lastPrinted>2018-04-07T03:05:00Z</cp:lastPrinted>
  <dcterms:created xsi:type="dcterms:W3CDTF">2019-10-03T09:41:00Z</dcterms:created>
  <dcterms:modified xsi:type="dcterms:W3CDTF">2020-04-08T03:25:00Z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